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A1D7F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85DE5">
        <w:fldChar w:fldCharType="begin"/>
      </w:r>
      <w:r w:rsidR="00185DE5">
        <w:instrText xml:space="preserve"> DOCPROPERTY  TSG/WGRef  \* MERGEFORMAT </w:instrText>
      </w:r>
      <w:r w:rsidR="00185DE5">
        <w:fldChar w:fldCharType="separate"/>
      </w:r>
      <w:r w:rsidR="000A25F4" w:rsidRPr="000A25F4">
        <w:rPr>
          <w:b/>
          <w:noProof/>
          <w:sz w:val="24"/>
        </w:rPr>
        <w:t>RAN5</w:t>
      </w:r>
      <w:r w:rsidR="00185DE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5DE5">
        <w:fldChar w:fldCharType="begin"/>
      </w:r>
      <w:r w:rsidR="00185DE5">
        <w:instrText xml:space="preserve"> DOCPROPERTY  MtgSeq  \* MERGEFORMAT </w:instrText>
      </w:r>
      <w:r w:rsidR="00185DE5">
        <w:fldChar w:fldCharType="separate"/>
      </w:r>
      <w:r w:rsidR="00686E19" w:rsidRPr="00686E19">
        <w:rPr>
          <w:b/>
          <w:noProof/>
          <w:sz w:val="24"/>
        </w:rPr>
        <w:t>91</w:t>
      </w:r>
      <w:r w:rsidR="00185DE5">
        <w:rPr>
          <w:b/>
          <w:noProof/>
          <w:sz w:val="24"/>
        </w:rPr>
        <w:fldChar w:fldCharType="end"/>
      </w:r>
      <w:r w:rsidR="00185DE5">
        <w:fldChar w:fldCharType="begin"/>
      </w:r>
      <w:r w:rsidR="00185DE5">
        <w:instrText xml:space="preserve"> DOCPROPERTY  MtgTitle  \* MERGEFORMAT </w:instrText>
      </w:r>
      <w:r w:rsidR="00185DE5">
        <w:fldChar w:fldCharType="separate"/>
      </w:r>
      <w:r w:rsidR="000A25F4" w:rsidRPr="000A25F4">
        <w:rPr>
          <w:b/>
          <w:noProof/>
          <w:sz w:val="24"/>
        </w:rPr>
        <w:t>-e</w:t>
      </w:r>
      <w:r w:rsidR="00185DE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85DE5">
        <w:fldChar w:fldCharType="begin"/>
      </w:r>
      <w:r w:rsidR="00185DE5">
        <w:instrText xml:space="preserve"> DOCPROPERTY  Tdoc#  \* MERGEFORMAT </w:instrText>
      </w:r>
      <w:r w:rsidR="00185DE5">
        <w:fldChar w:fldCharType="separate"/>
      </w:r>
      <w:r w:rsidR="00591497" w:rsidRPr="00591497">
        <w:rPr>
          <w:b/>
          <w:i/>
          <w:noProof/>
          <w:sz w:val="28"/>
        </w:rPr>
        <w:t>R5-212253</w:t>
      </w:r>
      <w:r w:rsidR="00185DE5">
        <w:rPr>
          <w:b/>
          <w:i/>
          <w:noProof/>
          <w:sz w:val="28"/>
        </w:rPr>
        <w:fldChar w:fldCharType="end"/>
      </w:r>
    </w:p>
    <w:p w14:paraId="7CB45193" w14:textId="16999A03" w:rsidR="001E41F3" w:rsidRDefault="00185DE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86E19" w:rsidRPr="00686E1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86E19" w:rsidRPr="00686E1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04FDEF" w:rsidR="001E41F3" w:rsidRPr="00410371" w:rsidRDefault="00185D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29E5" w:rsidRPr="004729E5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E8B6E" w:rsidR="001E41F3" w:rsidRPr="00410371" w:rsidRDefault="00185DE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91497" w:rsidRPr="00591497">
              <w:rPr>
                <w:b/>
                <w:noProof/>
                <w:sz w:val="28"/>
              </w:rPr>
              <w:t>0307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185D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080573" w:rsidR="001E41F3" w:rsidRPr="00410371" w:rsidRDefault="00185D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5ED2" w:rsidRPr="00095ED2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319E3C" w:rsidR="001E41F3" w:rsidRDefault="00185D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78F9">
              <w:t>Update</w:t>
            </w:r>
            <w:r w:rsidR="000A25F4">
              <w:t xml:space="preserve"> to</w:t>
            </w:r>
            <w:r>
              <w:fldChar w:fldCharType="end"/>
            </w:r>
            <w:r w:rsidR="00272B6C">
              <w:t xml:space="preserve"> </w:t>
            </w:r>
            <w:r w:rsidR="0083024B">
              <w:rPr>
                <w:noProof/>
                <w:lang w:eastAsia="ja-JP"/>
              </w:rPr>
              <w:t>minimum test time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185D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185D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46CAB" w:rsidR="001E41F3" w:rsidRDefault="00185D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6E19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185D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Default="00185D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A25F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960C4" w14:textId="5B2A3B10" w:rsidR="00335B05" w:rsidRDefault="00335B05" w:rsidP="00335B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 w:rsidR="008A78F9">
              <w:rPr>
                <w:noProof/>
                <w:lang w:eastAsia="ja-JP"/>
              </w:rPr>
              <w:t>ith the current description, it is not clear how the difference of SCS is understood in this table.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7505AD">
              <w:rPr>
                <w:noProof/>
                <w:lang w:eastAsia="ja-JP"/>
              </w:rPr>
              <w:t xml:space="preserve">As for higher SCS than 15kHz, as the length of 1 subframes becomes 1/(SCS/15kHz) then the total test time in absolute time[sec] becomes 1/(SCS/15kHz), it should not be a correct appropach as the fading periodiciy </w:t>
            </w:r>
            <w:r w:rsidR="000756C4">
              <w:rPr>
                <w:noProof/>
                <w:lang w:eastAsia="ja-JP"/>
              </w:rPr>
              <w:t>depending</w:t>
            </w:r>
            <w:r w:rsidR="007505AD">
              <w:rPr>
                <w:noProof/>
                <w:lang w:eastAsia="ja-JP"/>
              </w:rPr>
              <w:t xml:space="preserve"> on doppler frequency has nothing to do with SCS.</w:t>
            </w:r>
          </w:p>
          <w:p w14:paraId="708AA7DE" w14:textId="689DD3E7" w:rsidR="00335B05" w:rsidRDefault="00335B05" w:rsidP="00335B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The minimum test time for 8.3.2.2.1 is missing in Annex G.3.4.</w:t>
            </w:r>
            <w:r w:rsidR="00B21ADB">
              <w:rPr>
                <w:noProof/>
                <w:lang w:eastAsia="ja-JP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A9718C" w14:textId="71C58317" w:rsidR="001A48AD" w:rsidRDefault="00F65D16" w:rsidP="004B77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MNAS is multiplied by (SCS/15kHz) for the case SCS is not 15kHz</w:t>
            </w:r>
            <w:r w:rsidR="006A5E9C">
              <w:rPr>
                <w:noProof/>
                <w:lang w:eastAsia="ja-JP"/>
              </w:rPr>
              <w:t xml:space="preserve"> so that </w:t>
            </w:r>
            <w:r w:rsidR="00FD5EBF">
              <w:rPr>
                <w:noProof/>
                <w:lang w:eastAsia="ja-JP"/>
              </w:rPr>
              <w:t xml:space="preserve">the total </w:t>
            </w:r>
            <w:r w:rsidR="000A27DB">
              <w:rPr>
                <w:noProof/>
                <w:lang w:eastAsia="ja-JP"/>
              </w:rPr>
              <w:t xml:space="preserve">test </w:t>
            </w:r>
            <w:r w:rsidR="00FD5EBF">
              <w:rPr>
                <w:noProof/>
                <w:lang w:eastAsia="ja-JP"/>
              </w:rPr>
              <w:t>time[sec] becomes same as SCS=15kHz case</w:t>
            </w:r>
            <w:r w:rsidR="006053DE">
              <w:rPr>
                <w:noProof/>
                <w:lang w:eastAsia="ja-JP"/>
              </w:rPr>
              <w:t>(hence UE experiences same amount of fading variations)</w:t>
            </w:r>
            <w:r w:rsidR="00FD5EBF">
              <w:rPr>
                <w:noProof/>
                <w:lang w:eastAsia="ja-JP"/>
              </w:rPr>
              <w:t>.</w:t>
            </w:r>
          </w:p>
          <w:p w14:paraId="31C656EC" w14:textId="10F475AE" w:rsidR="001E41F3" w:rsidRDefault="0007743E" w:rsidP="004B77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Higher doppler frequency (35Hz co</w:t>
            </w:r>
            <w:r w:rsidR="00D733CA">
              <w:rPr>
                <w:noProof/>
                <w:lang w:eastAsia="ja-JP"/>
              </w:rPr>
              <w:t>m</w:t>
            </w:r>
            <w:r>
              <w:rPr>
                <w:noProof/>
                <w:lang w:eastAsia="ja-JP"/>
              </w:rPr>
              <w:t xml:space="preserve">pared to 5Hz in FR1) can lead to less </w:t>
            </w:r>
            <w:r w:rsidR="00CF2A38">
              <w:rPr>
                <w:noProof/>
                <w:lang w:eastAsia="ja-JP"/>
              </w:rPr>
              <w:t xml:space="preserve">minimum </w:t>
            </w:r>
            <w:r w:rsidR="00E11E7F">
              <w:rPr>
                <w:noProof/>
                <w:lang w:eastAsia="ja-JP"/>
              </w:rPr>
              <w:t>test time(in sec)</w:t>
            </w:r>
            <w:r>
              <w:rPr>
                <w:noProof/>
                <w:lang w:eastAsia="ja-JP"/>
              </w:rPr>
              <w:t xml:space="preserve"> due to fast variation of fading periodicity</w:t>
            </w:r>
            <w:r w:rsidR="001878AC">
              <w:rPr>
                <w:noProof/>
                <w:lang w:eastAsia="ja-JP"/>
              </w:rPr>
              <w:t>(r</w:t>
            </w:r>
            <w:r w:rsidR="00673F7E">
              <w:rPr>
                <w:noProof/>
                <w:lang w:eastAsia="ja-JP"/>
              </w:rPr>
              <w:t>ough</w:t>
            </w:r>
            <w:r w:rsidR="001878AC">
              <w:rPr>
                <w:noProof/>
                <w:lang w:eastAsia="ja-JP"/>
              </w:rPr>
              <w:t>ly</w:t>
            </w:r>
            <w:r w:rsidR="00673F7E">
              <w:rPr>
                <w:noProof/>
                <w:lang w:eastAsia="ja-JP"/>
              </w:rPr>
              <w:t xml:space="preserve"> 1/7 of</w:t>
            </w:r>
            <w:r w:rsidR="001878AC">
              <w:rPr>
                <w:noProof/>
                <w:lang w:eastAsia="ja-JP"/>
              </w:rPr>
              <w:t xml:space="preserve"> 5Hz case)</w:t>
            </w:r>
            <w:r w:rsidR="00673F7E">
              <w:rPr>
                <w:noProof/>
                <w:lang w:eastAsia="ja-JP"/>
              </w:rPr>
              <w:t xml:space="preserve"> </w:t>
            </w:r>
            <w:r w:rsidR="00BB06F4">
              <w:rPr>
                <w:noProof/>
                <w:lang w:eastAsia="ja-JP"/>
              </w:rPr>
              <w:t>. W</w:t>
            </w:r>
            <w:r w:rsidR="00231E3C">
              <w:rPr>
                <w:noProof/>
                <w:lang w:eastAsia="ja-JP"/>
              </w:rPr>
              <w:t>e propose to use the exisiting MNS value from 5Hz case</w:t>
            </w:r>
            <w:r w:rsidR="0067774E">
              <w:rPr>
                <w:noProof/>
                <w:lang w:eastAsia="ja-JP"/>
              </w:rPr>
              <w:t>(with correct conversion depending on SCS)</w:t>
            </w:r>
            <w:r w:rsidR="00231E3C">
              <w:rPr>
                <w:noProof/>
                <w:lang w:eastAsia="ja-JP"/>
              </w:rPr>
              <w:t xml:space="preserve"> </w:t>
            </w:r>
            <w:r w:rsidR="00480D0F">
              <w:rPr>
                <w:noProof/>
                <w:lang w:eastAsia="ja-JP"/>
              </w:rPr>
              <w:t>with</w:t>
            </w:r>
            <w:r w:rsidR="00231E3C">
              <w:rPr>
                <w:noProof/>
                <w:lang w:eastAsia="ja-JP"/>
              </w:rPr>
              <w:t xml:space="preserve"> conservative </w:t>
            </w:r>
            <w:r w:rsidR="007B4E3F">
              <w:rPr>
                <w:noProof/>
                <w:lang w:eastAsia="ja-JP"/>
              </w:rPr>
              <w:t>assumption</w:t>
            </w:r>
            <w:r w:rsidR="00231E3C">
              <w:rPr>
                <w:noProof/>
                <w:lang w:eastAsia="ja-JP"/>
              </w:rPr>
              <w:t xml:space="preserve">. </w:t>
            </w:r>
            <w:r w:rsidR="00207989">
              <w:rPr>
                <w:noProof/>
                <w:lang w:eastAsia="ja-JP"/>
              </w:rPr>
              <w:t>Fu</w:t>
            </w:r>
            <w:r w:rsidR="00673F7E">
              <w:rPr>
                <w:noProof/>
                <w:lang w:eastAsia="ja-JP"/>
              </w:rPr>
              <w:t>r</w:t>
            </w:r>
            <w:r w:rsidR="00207989">
              <w:rPr>
                <w:noProof/>
                <w:lang w:eastAsia="ja-JP"/>
              </w:rPr>
              <w:t xml:space="preserve">ther enhancement to reduce test time </w:t>
            </w:r>
            <w:r w:rsidR="00C743E1">
              <w:rPr>
                <w:noProof/>
                <w:lang w:eastAsia="ja-JP"/>
              </w:rPr>
              <w:t>may</w:t>
            </w:r>
            <w:r w:rsidR="00673FFA">
              <w:rPr>
                <w:noProof/>
                <w:lang w:eastAsia="ja-JP"/>
              </w:rPr>
              <w:t xml:space="preserve"> be</w:t>
            </w:r>
            <w:r w:rsidR="00207989">
              <w:rPr>
                <w:noProof/>
                <w:lang w:eastAsia="ja-JP"/>
              </w:rPr>
              <w:t xml:space="preserve"> possible in case some analysis is provided.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C6279F" w:rsidR="001E41F3" w:rsidRDefault="00677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</w:t>
            </w:r>
            <w:r w:rsidR="0083024B">
              <w:rPr>
                <w:noProof/>
                <w:lang w:eastAsia="ja-JP"/>
              </w:rPr>
              <w:t xml:space="preserve">est case </w:t>
            </w:r>
            <w:r w:rsidR="000D04AA">
              <w:rPr>
                <w:noProof/>
                <w:lang w:eastAsia="ja-JP"/>
              </w:rPr>
              <w:t>cannot be executed with proper test time.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585E3E" w:rsidR="001E41F3" w:rsidRDefault="00830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G.3.4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4CE8D1ED" w14:textId="77777777" w:rsidR="0083024B" w:rsidRPr="00ED22A5" w:rsidRDefault="0083024B" w:rsidP="0083024B">
      <w:pPr>
        <w:pStyle w:val="2"/>
      </w:pPr>
      <w:bookmarkStart w:id="1" w:name="_Toc27479769"/>
      <w:bookmarkStart w:id="2" w:name="_Toc36058968"/>
      <w:bookmarkStart w:id="3" w:name="_Toc44067902"/>
      <w:bookmarkStart w:id="4" w:name="_Toc52716829"/>
      <w:bookmarkStart w:id="5" w:name="_Toc58239481"/>
      <w:bookmarkStart w:id="6" w:name="_Toc68247072"/>
      <w:r w:rsidRPr="00ED22A5">
        <w:t>G.3.4</w:t>
      </w:r>
      <w:r w:rsidRPr="00ED22A5">
        <w:tab/>
        <w:t>Number of samples for throughput ratios</w:t>
      </w:r>
      <w:bookmarkEnd w:id="1"/>
      <w:bookmarkEnd w:id="2"/>
      <w:bookmarkEnd w:id="3"/>
      <w:bookmarkEnd w:id="4"/>
      <w:bookmarkEnd w:id="5"/>
      <w:bookmarkEnd w:id="6"/>
    </w:p>
    <w:p w14:paraId="1ACA6204" w14:textId="77777777" w:rsidR="0083024B" w:rsidRPr="00ED22A5" w:rsidRDefault="0083024B" w:rsidP="0083024B">
      <w:pPr>
        <w:pStyle w:val="TH"/>
        <w:rPr>
          <w:lang w:eastAsia="zh-CN"/>
        </w:rPr>
      </w:pPr>
      <w:r w:rsidRPr="00ED22A5">
        <w:t>Table G.3.4-1: Test time</w:t>
      </w:r>
      <w:r w:rsidRPr="00ED22A5">
        <w:rPr>
          <w:lang w:eastAsia="zh-CN"/>
        </w:rPr>
        <w:t xml:space="preserve"> for testing throughput ratios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1418"/>
        <w:gridCol w:w="1418"/>
        <w:gridCol w:w="1229"/>
        <w:gridCol w:w="3023"/>
      </w:tblGrid>
      <w:tr w:rsidR="0083024B" w:rsidRPr="00ED22A5" w14:paraId="1704ED2B" w14:textId="77777777" w:rsidTr="00D05308">
        <w:trPr>
          <w:trHeight w:val="82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0306" w14:textId="77777777" w:rsidR="0083024B" w:rsidRPr="00ED22A5" w:rsidRDefault="0083024B" w:rsidP="00D05308">
            <w:pPr>
              <w:pStyle w:val="TAH"/>
              <w:rPr>
                <w:rFonts w:cs="Arial"/>
                <w:lang w:eastAsia="zh-CN"/>
              </w:rPr>
            </w:pPr>
            <w:r w:rsidRPr="00ED22A5">
              <w:rPr>
                <w:lang w:eastAsia="zh-CN"/>
              </w:rPr>
              <w:t>Demodulation scenario (doppler speed)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3F9A2" w14:textId="77777777" w:rsidR="0083024B" w:rsidRPr="00ED22A5" w:rsidRDefault="0083024B" w:rsidP="00D05308">
            <w:pPr>
              <w:pStyle w:val="TAH"/>
              <w:rPr>
                <w:lang w:eastAsia="zh-CN"/>
              </w:rPr>
            </w:pPr>
            <w:r w:rsidRPr="00ED22A5">
              <w:rPr>
                <w:lang w:eastAsia="zh-CN"/>
              </w:rPr>
              <w:t xml:space="preserve">Minimum number of active subframes </w:t>
            </w:r>
          </w:p>
          <w:p w14:paraId="624CB0BD" w14:textId="77777777" w:rsidR="0083024B" w:rsidRPr="00ED22A5" w:rsidRDefault="0083024B" w:rsidP="00D05308">
            <w:pPr>
              <w:pStyle w:val="TAH"/>
              <w:rPr>
                <w:lang w:eastAsia="zh-CN"/>
              </w:rPr>
            </w:pPr>
            <w:r w:rsidRPr="00ED22A5">
              <w:rPr>
                <w:lang w:eastAsia="zh-CN"/>
              </w:rPr>
              <w:t>(MNAS)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52A49" w14:textId="77777777" w:rsidR="0083024B" w:rsidRPr="00ED22A5" w:rsidRDefault="0083024B" w:rsidP="00D05308">
            <w:pPr>
              <w:pStyle w:val="TAH"/>
              <w:rPr>
                <w:lang w:eastAsia="zh-CN"/>
              </w:rPr>
            </w:pPr>
            <w:r w:rsidRPr="00ED22A5">
              <w:rPr>
                <w:lang w:eastAsia="zh-CN"/>
              </w:rPr>
              <w:t>Scheduling pattern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41460" w14:textId="77777777" w:rsidR="0083024B" w:rsidRPr="00ED22A5" w:rsidRDefault="0083024B" w:rsidP="00D05308">
            <w:pPr>
              <w:pStyle w:val="TAH"/>
              <w:rPr>
                <w:lang w:eastAsia="zh-CN"/>
              </w:rPr>
            </w:pPr>
            <w:r w:rsidRPr="00ED22A5">
              <w:rPr>
                <w:lang w:eastAsia="zh-CN"/>
              </w:rPr>
              <w:t>MNAS to MNS Scaling factor (Note 2)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E8941" w14:textId="77777777" w:rsidR="0083024B" w:rsidRPr="00ED22A5" w:rsidRDefault="0083024B" w:rsidP="00D05308">
            <w:pPr>
              <w:pStyle w:val="TAH"/>
              <w:rPr>
                <w:lang w:eastAsia="zh-CN"/>
              </w:rPr>
            </w:pPr>
            <w:r w:rsidRPr="00ED22A5">
              <w:rPr>
                <w:lang w:eastAsia="zh-CN"/>
              </w:rPr>
              <w:t>Minimum Number of Subframes</w:t>
            </w:r>
          </w:p>
          <w:p w14:paraId="30846F69" w14:textId="77777777" w:rsidR="0083024B" w:rsidRPr="00ED22A5" w:rsidRDefault="0083024B" w:rsidP="00D05308">
            <w:pPr>
              <w:pStyle w:val="TAH"/>
              <w:rPr>
                <w:lang w:eastAsia="zh-CN"/>
              </w:rPr>
            </w:pPr>
            <w:r w:rsidRPr="00ED22A5">
              <w:rPr>
                <w:lang w:eastAsia="zh-CN"/>
              </w:rPr>
              <w:t>(MNS) after rounding up to nearest thousand</w:t>
            </w:r>
          </w:p>
          <w:p w14:paraId="63B2DF17" w14:textId="2336E21B" w:rsidR="0083024B" w:rsidRPr="00ED22A5" w:rsidRDefault="0083024B" w:rsidP="00F35B15">
            <w:pPr>
              <w:pStyle w:val="TAH"/>
              <w:rPr>
                <w:lang w:eastAsia="zh-CN"/>
              </w:rPr>
            </w:pPr>
            <w:r w:rsidRPr="00ED22A5">
              <w:rPr>
                <w:lang w:eastAsia="zh-CN"/>
              </w:rPr>
              <w:t>MNS=</w:t>
            </w:r>
            <w:r w:rsidRPr="00ED22A5">
              <w:rPr>
                <w:position w:val="-12"/>
                <w:lang w:eastAsia="zh-CN"/>
              </w:rPr>
              <w:object w:dxaOrig="1219" w:dyaOrig="360" w14:anchorId="3E869AA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85pt;height:18.55pt" o:ole="">
                  <v:imagedata r:id="rId13" o:title=""/>
                </v:shape>
                <o:OLEObject Type="Embed" ProgID="Equation.3" ShapeID="_x0000_i1025" DrawAspect="Content" ObjectID="_1681658762" r:id="rId14"/>
              </w:object>
            </w:r>
          </w:p>
          <w:p w14:paraId="60256E4A" w14:textId="77777777" w:rsidR="0083024B" w:rsidRPr="00ED22A5" w:rsidRDefault="0083024B" w:rsidP="00D05308">
            <w:pPr>
              <w:pStyle w:val="TAH"/>
              <w:rPr>
                <w:lang w:eastAsia="zh-CN"/>
              </w:rPr>
            </w:pPr>
          </w:p>
        </w:tc>
      </w:tr>
      <w:tr w:rsidR="0083024B" w:rsidRPr="00ED22A5" w14:paraId="09D96D99" w14:textId="77777777" w:rsidTr="00D05308">
        <w:trPr>
          <w:trHeight w:val="147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4DC2" w14:textId="77777777" w:rsidR="0083024B" w:rsidRPr="00ED22A5" w:rsidRDefault="0083024B" w:rsidP="00D05308">
            <w:pPr>
              <w:pStyle w:val="TAC"/>
              <w:rPr>
                <w:rFonts w:cs="Arial"/>
              </w:rPr>
            </w:pPr>
            <w:r w:rsidRPr="00ED22A5">
              <w:rPr>
                <w:rFonts w:cs="Arial"/>
              </w:rPr>
              <w:t>5Hz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DBB9" w14:textId="77777777" w:rsidR="0083024B" w:rsidRPr="00ED22A5" w:rsidRDefault="0083024B" w:rsidP="00D05308">
            <w:pPr>
              <w:pStyle w:val="TAC"/>
            </w:pPr>
            <w:r w:rsidRPr="00ED22A5">
              <w:t>100000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36A8" w14:textId="77777777" w:rsidR="0083024B" w:rsidRPr="00ED22A5" w:rsidRDefault="0083024B" w:rsidP="00D05308">
            <w:pPr>
              <w:pStyle w:val="TAC"/>
            </w:pPr>
            <w:r w:rsidRPr="00ED22A5">
              <w:t>FDD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7478" w14:textId="77777777" w:rsidR="0083024B" w:rsidRPr="00ED22A5" w:rsidRDefault="0083024B" w:rsidP="00D05308">
            <w:pPr>
              <w:pStyle w:val="TAC"/>
            </w:pPr>
            <w:r w:rsidRPr="00ED22A5">
              <w:t>1.0526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E43A" w14:textId="77777777" w:rsidR="0083024B" w:rsidRPr="00ED22A5" w:rsidRDefault="0083024B" w:rsidP="00D05308">
            <w:pPr>
              <w:pStyle w:val="TAC"/>
            </w:pPr>
            <w:r w:rsidRPr="00ED22A5">
              <w:t>106000</w:t>
            </w:r>
          </w:p>
        </w:tc>
      </w:tr>
      <w:tr w:rsidR="0083024B" w:rsidRPr="00ED22A5" w14:paraId="79670B79" w14:textId="77777777" w:rsidTr="00D05308">
        <w:trPr>
          <w:trHeight w:val="147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48F7" w14:textId="77777777" w:rsidR="0083024B" w:rsidRPr="00ED22A5" w:rsidRDefault="0083024B" w:rsidP="00D05308">
            <w:pPr>
              <w:pStyle w:val="TAC"/>
              <w:rPr>
                <w:rFonts w:cs="Arial"/>
              </w:rPr>
            </w:pPr>
            <w:r w:rsidRPr="00ED22A5">
              <w:rPr>
                <w:rFonts w:cs="Arial"/>
              </w:rPr>
              <w:t>5Hz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2962" w14:textId="317A4E5E" w:rsidR="0083024B" w:rsidRPr="00ED22A5" w:rsidRDefault="0083024B" w:rsidP="00D05308">
            <w:pPr>
              <w:pStyle w:val="TAC"/>
            </w:pPr>
            <w:del w:id="7" w:author="Anritsu" w:date="2021-05-04T11:34:00Z">
              <w:r w:rsidRPr="00ED22A5" w:rsidDel="0030338D">
                <w:delText>100000</w:delText>
              </w:r>
            </w:del>
            <w:ins w:id="8" w:author="Anritsu" w:date="2021-05-04T11:34:00Z">
              <w:r w:rsidR="0030338D">
                <w:t>2</w:t>
              </w:r>
              <w:r w:rsidR="0030338D" w:rsidRPr="00ED22A5">
                <w:t>00000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85F9" w14:textId="77777777" w:rsidR="0083024B" w:rsidRPr="00ED22A5" w:rsidRDefault="0083024B" w:rsidP="00D05308">
            <w:pPr>
              <w:pStyle w:val="TAC"/>
            </w:pPr>
            <w:r w:rsidRPr="00ED22A5">
              <w:rPr>
                <w:rFonts w:eastAsia="SimSun"/>
              </w:rPr>
              <w:t>TDD FR1.30-1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4E1D" w14:textId="77777777" w:rsidR="0083024B" w:rsidRPr="00ED22A5" w:rsidRDefault="0083024B" w:rsidP="00D05308">
            <w:pPr>
              <w:pStyle w:val="TAC"/>
            </w:pPr>
            <w:r w:rsidRPr="00ED22A5">
              <w:t>1.2903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9244" w14:textId="0F5569A9" w:rsidR="0083024B" w:rsidRPr="00ED22A5" w:rsidRDefault="0083024B" w:rsidP="00D05308">
            <w:pPr>
              <w:pStyle w:val="TAC"/>
            </w:pPr>
            <w:del w:id="9" w:author="Anritsu" w:date="2021-05-04T11:29:00Z">
              <w:r w:rsidRPr="00ED22A5" w:rsidDel="00CD6488">
                <w:delText>130000</w:delText>
              </w:r>
            </w:del>
            <w:ins w:id="10" w:author="Anritsu" w:date="2021-05-04T11:29:00Z">
              <w:r w:rsidR="00CD6488">
                <w:t>26</w:t>
              </w:r>
              <w:r w:rsidR="00CD6488" w:rsidRPr="00ED22A5">
                <w:t>0000</w:t>
              </w:r>
            </w:ins>
          </w:p>
        </w:tc>
      </w:tr>
      <w:tr w:rsidR="00CD6488" w:rsidRPr="00ED22A5" w14:paraId="3335AC97" w14:textId="77777777" w:rsidTr="00D05308">
        <w:trPr>
          <w:trHeight w:val="147"/>
          <w:jc w:val="center"/>
          <w:ins w:id="11" w:author="Anritsu" w:date="2021-05-04T11:24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8189" w14:textId="50A339C8" w:rsidR="00CD6488" w:rsidRPr="00ED22A5" w:rsidRDefault="00CD6488" w:rsidP="00CD6488">
            <w:pPr>
              <w:pStyle w:val="TAC"/>
              <w:rPr>
                <w:ins w:id="12" w:author="Anritsu" w:date="2021-05-04T11:24:00Z"/>
                <w:rFonts w:cs="Arial"/>
              </w:rPr>
            </w:pPr>
            <w:ins w:id="13" w:author="Anritsu" w:date="2021-05-04T11:24:00Z">
              <w:r>
                <w:rPr>
                  <w:rFonts w:cs="Arial" w:hint="eastAsia"/>
                  <w:lang w:eastAsia="ja-JP"/>
                </w:rPr>
                <w:t>3</w:t>
              </w:r>
              <w:r w:rsidRPr="00ED22A5">
                <w:rPr>
                  <w:rFonts w:cs="Arial"/>
                </w:rPr>
                <w:t>5Hz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41E9" w14:textId="4A5209BD" w:rsidR="00CD6488" w:rsidRPr="00ED22A5" w:rsidRDefault="0030338D" w:rsidP="00CD6488">
            <w:pPr>
              <w:pStyle w:val="TAC"/>
              <w:rPr>
                <w:ins w:id="14" w:author="Anritsu" w:date="2021-05-04T11:24:00Z"/>
              </w:rPr>
            </w:pPr>
            <w:ins w:id="15" w:author="Anritsu" w:date="2021-05-04T11:34:00Z">
              <w:r>
                <w:t>8</w:t>
              </w:r>
            </w:ins>
            <w:ins w:id="16" w:author="Anritsu" w:date="2021-05-04T11:24:00Z">
              <w:r w:rsidR="00CD6488" w:rsidRPr="00ED22A5">
                <w:t>00000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2723" w14:textId="77777777" w:rsidR="00CD6488" w:rsidRDefault="00CD6488" w:rsidP="00CD6488">
            <w:pPr>
              <w:pStyle w:val="TAC"/>
              <w:rPr>
                <w:ins w:id="17" w:author="Anritsu" w:date="2021-05-04T11:24:00Z"/>
                <w:rFonts w:eastAsia="SimSun"/>
              </w:rPr>
            </w:pPr>
            <w:ins w:id="18" w:author="Anritsu" w:date="2021-05-04T11:24:00Z">
              <w:r w:rsidRPr="00ED22A5">
                <w:rPr>
                  <w:rFonts w:eastAsia="SimSun"/>
                </w:rPr>
                <w:t>TDD FR</w:t>
              </w:r>
              <w:r>
                <w:rPr>
                  <w:rFonts w:eastAsia="SimSun"/>
                </w:rPr>
                <w:t>2</w:t>
              </w:r>
              <w:r w:rsidRPr="00ED22A5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120</w:t>
              </w:r>
              <w:r w:rsidRPr="00ED22A5">
                <w:rPr>
                  <w:rFonts w:eastAsia="SimSun"/>
                </w:rPr>
                <w:t>-1</w:t>
              </w:r>
            </w:ins>
          </w:p>
          <w:p w14:paraId="451B32A7" w14:textId="2161408F" w:rsidR="00CD6488" w:rsidRPr="00ED22A5" w:rsidRDefault="00CD6488" w:rsidP="00CD6488">
            <w:pPr>
              <w:pStyle w:val="TAC"/>
              <w:rPr>
                <w:ins w:id="19" w:author="Anritsu" w:date="2021-05-04T11:24:00Z"/>
                <w:rFonts w:eastAsia="SimSun"/>
              </w:rPr>
            </w:pPr>
            <w:ins w:id="20" w:author="Anritsu" w:date="2021-05-04T11:24:00Z">
              <w:r w:rsidRPr="00ED22A5">
                <w:rPr>
                  <w:rFonts w:eastAsia="SimSun"/>
                </w:rPr>
                <w:t>TDD FR</w:t>
              </w:r>
              <w:r>
                <w:rPr>
                  <w:rFonts w:eastAsia="SimSun"/>
                </w:rPr>
                <w:t>2</w:t>
              </w:r>
              <w:r w:rsidRPr="00ED22A5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120</w:t>
              </w:r>
              <w:r w:rsidRPr="00ED22A5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148D" w14:textId="2AF6756F" w:rsidR="00CD6488" w:rsidRPr="00ED22A5" w:rsidRDefault="00CD6488" w:rsidP="00CD6488">
            <w:pPr>
              <w:pStyle w:val="TAC"/>
              <w:rPr>
                <w:ins w:id="21" w:author="Anritsu" w:date="2021-05-04T11:24:00Z"/>
              </w:rPr>
            </w:pPr>
            <w:ins w:id="22" w:author="Anritsu" w:date="2021-05-04T11:24:00Z">
              <w:r w:rsidRPr="00ED22A5">
                <w:t>1.2903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3492" w14:textId="2A78831A" w:rsidR="00CD6488" w:rsidRPr="00ED22A5" w:rsidRDefault="00CD6488" w:rsidP="00CD6488">
            <w:pPr>
              <w:pStyle w:val="TAC"/>
              <w:rPr>
                <w:ins w:id="23" w:author="Anritsu" w:date="2021-05-04T11:24:00Z"/>
              </w:rPr>
            </w:pPr>
            <w:ins w:id="24" w:author="Anritsu" w:date="2021-05-04T11:30:00Z">
              <w:r>
                <w:t>1040</w:t>
              </w:r>
            </w:ins>
            <w:ins w:id="25" w:author="Anritsu" w:date="2021-05-04T11:24:00Z">
              <w:r w:rsidRPr="00ED22A5">
                <w:t>000</w:t>
              </w:r>
            </w:ins>
          </w:p>
        </w:tc>
      </w:tr>
      <w:tr w:rsidR="003544CB" w:rsidRPr="00ED22A5" w14:paraId="61E0AAEC" w14:textId="77777777" w:rsidTr="00D05308">
        <w:trPr>
          <w:trHeight w:val="147"/>
          <w:jc w:val="center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19D2" w14:textId="7956321E" w:rsidR="003544CB" w:rsidRPr="00ED22A5" w:rsidRDefault="003544CB" w:rsidP="003544CB">
            <w:pPr>
              <w:pStyle w:val="TAN"/>
            </w:pPr>
            <w:r w:rsidRPr="00ED22A5">
              <w:t>Note 1:</w:t>
            </w:r>
            <w:r w:rsidRPr="00ED22A5">
              <w:rPr>
                <w:lang w:eastAsia="zh-CN"/>
              </w:rPr>
              <w:tab/>
            </w:r>
            <w:r w:rsidRPr="00ED22A5">
              <w:t>MNAS determined by theoretical estimations inherited from LTE based on R5-106393.</w:t>
            </w:r>
            <w:ins w:id="26" w:author="Anritsu" w:date="2021-05-04T11:35:00Z">
              <w:r w:rsidR="005B015A">
                <w:t xml:space="preserve"> MNAS is multiplied by SCS/15kHz if SCS </w:t>
              </w:r>
            </w:ins>
            <w:ins w:id="27" w:author="Anritsu" w:date="2021-05-04T18:38:00Z">
              <w:r w:rsidR="00185DE5">
                <w:rPr>
                  <w:rFonts w:hint="eastAsia"/>
                  <w:lang w:eastAsia="ja-JP"/>
                </w:rPr>
                <w:t>&gt;</w:t>
              </w:r>
            </w:ins>
            <w:ins w:id="28" w:author="Anritsu" w:date="2021-05-04T11:35:00Z">
              <w:r w:rsidR="005B015A">
                <w:t xml:space="preserve"> 15kHz.</w:t>
              </w:r>
            </w:ins>
          </w:p>
          <w:p w14:paraId="2D5B4051" w14:textId="77777777" w:rsidR="003544CB" w:rsidRPr="00ED22A5" w:rsidRDefault="003544CB" w:rsidP="003544CB">
            <w:pPr>
              <w:pStyle w:val="TAN"/>
            </w:pPr>
            <w:r w:rsidRPr="00ED22A5">
              <w:t>Note 2:</w:t>
            </w:r>
            <w:r w:rsidRPr="00ED22A5">
              <w:rPr>
                <w:lang w:eastAsia="zh-CN"/>
              </w:rPr>
              <w:tab/>
            </w:r>
            <w:r w:rsidRPr="00ED22A5">
              <w:t>MNS/MNAS ratio decided by scheduling pattern (how much time is required to collect required number of active DL SFs)</w:t>
            </w:r>
          </w:p>
          <w:p w14:paraId="20BF31A8" w14:textId="7A8DD87F" w:rsidR="00CD6488" w:rsidRPr="00CD6488" w:rsidRDefault="003544CB" w:rsidP="003544CB">
            <w:pPr>
              <w:pStyle w:val="TAC"/>
              <w:jc w:val="left"/>
              <w:rPr>
                <w:lang w:eastAsia="ja-JP"/>
              </w:rPr>
            </w:pPr>
            <w:r w:rsidRPr="00ED22A5">
              <w:t>Note 3:</w:t>
            </w:r>
            <w:r w:rsidRPr="00ED22A5">
              <w:rPr>
                <w:lang w:eastAsia="zh-CN"/>
              </w:rPr>
              <w:tab/>
            </w:r>
            <w:r w:rsidRPr="00ED22A5">
              <w:t>MNS apply for both denominator and numerator measurement</w:t>
            </w:r>
          </w:p>
        </w:tc>
      </w:tr>
    </w:tbl>
    <w:p w14:paraId="61C1350E" w14:textId="77777777" w:rsidR="009B376A" w:rsidRPr="003203B4" w:rsidRDefault="009B376A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ECEF7A" w14:textId="77777777" w:rsidR="0050384E" w:rsidRDefault="0050384E">
      <w:r>
        <w:separator/>
      </w:r>
    </w:p>
  </w:endnote>
  <w:endnote w:type="continuationSeparator" w:id="0">
    <w:p w14:paraId="729674DD" w14:textId="77777777" w:rsidR="0050384E" w:rsidRDefault="00503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585DC3" w14:textId="77777777" w:rsidR="0050384E" w:rsidRDefault="0050384E">
      <w:r>
        <w:separator/>
      </w:r>
    </w:p>
  </w:footnote>
  <w:footnote w:type="continuationSeparator" w:id="0">
    <w:p w14:paraId="5B034C74" w14:textId="77777777" w:rsidR="0050384E" w:rsidRDefault="00503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A75788"/>
    <w:multiLevelType w:val="hybridMultilevel"/>
    <w:tmpl w:val="8C38D15E"/>
    <w:lvl w:ilvl="0" w:tplc="6E0E8E3E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75"/>
    <w:rsid w:val="000729B7"/>
    <w:rsid w:val="000756C4"/>
    <w:rsid w:val="0007743E"/>
    <w:rsid w:val="00095ED2"/>
    <w:rsid w:val="000A25F4"/>
    <w:rsid w:val="000A27DB"/>
    <w:rsid w:val="000A6394"/>
    <w:rsid w:val="000B13EB"/>
    <w:rsid w:val="000B7FED"/>
    <w:rsid w:val="000C038A"/>
    <w:rsid w:val="000C6598"/>
    <w:rsid w:val="000D04AA"/>
    <w:rsid w:val="000D44B3"/>
    <w:rsid w:val="000F6992"/>
    <w:rsid w:val="00135E20"/>
    <w:rsid w:val="00145D43"/>
    <w:rsid w:val="0015322C"/>
    <w:rsid w:val="0016085B"/>
    <w:rsid w:val="00185DE5"/>
    <w:rsid w:val="001878AC"/>
    <w:rsid w:val="00192C46"/>
    <w:rsid w:val="001A08B3"/>
    <w:rsid w:val="001A48AD"/>
    <w:rsid w:val="001A7B60"/>
    <w:rsid w:val="001B52F0"/>
    <w:rsid w:val="001B7A65"/>
    <w:rsid w:val="001E41F3"/>
    <w:rsid w:val="00207989"/>
    <w:rsid w:val="00231E3C"/>
    <w:rsid w:val="0026004D"/>
    <w:rsid w:val="002640DD"/>
    <w:rsid w:val="00272B6C"/>
    <w:rsid w:val="00275D12"/>
    <w:rsid w:val="002810A0"/>
    <w:rsid w:val="00284FEB"/>
    <w:rsid w:val="002860C4"/>
    <w:rsid w:val="002A3A1F"/>
    <w:rsid w:val="002B5741"/>
    <w:rsid w:val="002E202E"/>
    <w:rsid w:val="002E472E"/>
    <w:rsid w:val="0030338D"/>
    <w:rsid w:val="00305409"/>
    <w:rsid w:val="00335B05"/>
    <w:rsid w:val="0034529B"/>
    <w:rsid w:val="003544CB"/>
    <w:rsid w:val="003609EF"/>
    <w:rsid w:val="0036231A"/>
    <w:rsid w:val="00374DD4"/>
    <w:rsid w:val="003E1A36"/>
    <w:rsid w:val="00410371"/>
    <w:rsid w:val="004242F1"/>
    <w:rsid w:val="0043726E"/>
    <w:rsid w:val="0045450E"/>
    <w:rsid w:val="004729E5"/>
    <w:rsid w:val="00480D0F"/>
    <w:rsid w:val="004A7F7F"/>
    <w:rsid w:val="004B75B7"/>
    <w:rsid w:val="004B773B"/>
    <w:rsid w:val="0050384E"/>
    <w:rsid w:val="0051580D"/>
    <w:rsid w:val="00540EA8"/>
    <w:rsid w:val="00547111"/>
    <w:rsid w:val="005564BC"/>
    <w:rsid w:val="00585FEB"/>
    <w:rsid w:val="00591497"/>
    <w:rsid w:val="00592D74"/>
    <w:rsid w:val="005B015A"/>
    <w:rsid w:val="005C7DB4"/>
    <w:rsid w:val="005E2C44"/>
    <w:rsid w:val="006053DE"/>
    <w:rsid w:val="00621188"/>
    <w:rsid w:val="006257ED"/>
    <w:rsid w:val="00665C47"/>
    <w:rsid w:val="00673F7E"/>
    <w:rsid w:val="00673FFA"/>
    <w:rsid w:val="0067774E"/>
    <w:rsid w:val="00686E19"/>
    <w:rsid w:val="00695808"/>
    <w:rsid w:val="006A5E9C"/>
    <w:rsid w:val="006B46FB"/>
    <w:rsid w:val="006E21FB"/>
    <w:rsid w:val="006E757E"/>
    <w:rsid w:val="006F29BE"/>
    <w:rsid w:val="007176FF"/>
    <w:rsid w:val="00746560"/>
    <w:rsid w:val="007505AD"/>
    <w:rsid w:val="00792342"/>
    <w:rsid w:val="007977A8"/>
    <w:rsid w:val="007B4E3F"/>
    <w:rsid w:val="007B512A"/>
    <w:rsid w:val="007B6906"/>
    <w:rsid w:val="007C2097"/>
    <w:rsid w:val="007D6A07"/>
    <w:rsid w:val="007F7259"/>
    <w:rsid w:val="008040A8"/>
    <w:rsid w:val="008279FA"/>
    <w:rsid w:val="0083024B"/>
    <w:rsid w:val="00832A0B"/>
    <w:rsid w:val="008626E7"/>
    <w:rsid w:val="00870EE7"/>
    <w:rsid w:val="0088573B"/>
    <w:rsid w:val="008863B9"/>
    <w:rsid w:val="008A45A6"/>
    <w:rsid w:val="008A78F9"/>
    <w:rsid w:val="008C4BC1"/>
    <w:rsid w:val="008F3789"/>
    <w:rsid w:val="008F686C"/>
    <w:rsid w:val="009148DE"/>
    <w:rsid w:val="00916D8F"/>
    <w:rsid w:val="00937F7D"/>
    <w:rsid w:val="00941E30"/>
    <w:rsid w:val="009777D9"/>
    <w:rsid w:val="00991B88"/>
    <w:rsid w:val="009A5753"/>
    <w:rsid w:val="009A579D"/>
    <w:rsid w:val="009B376A"/>
    <w:rsid w:val="009D7CB0"/>
    <w:rsid w:val="009E3297"/>
    <w:rsid w:val="009F734F"/>
    <w:rsid w:val="00A1199A"/>
    <w:rsid w:val="00A125B0"/>
    <w:rsid w:val="00A246B6"/>
    <w:rsid w:val="00A33976"/>
    <w:rsid w:val="00A47E70"/>
    <w:rsid w:val="00A50CF0"/>
    <w:rsid w:val="00A7671C"/>
    <w:rsid w:val="00AA2CBC"/>
    <w:rsid w:val="00AC5820"/>
    <w:rsid w:val="00AD1CD8"/>
    <w:rsid w:val="00B17A27"/>
    <w:rsid w:val="00B21ADB"/>
    <w:rsid w:val="00B258BB"/>
    <w:rsid w:val="00B417FD"/>
    <w:rsid w:val="00B45518"/>
    <w:rsid w:val="00B46D7F"/>
    <w:rsid w:val="00B67B97"/>
    <w:rsid w:val="00B968C8"/>
    <w:rsid w:val="00BA3EC5"/>
    <w:rsid w:val="00BA51D9"/>
    <w:rsid w:val="00BB06F4"/>
    <w:rsid w:val="00BB5DFC"/>
    <w:rsid w:val="00BD279D"/>
    <w:rsid w:val="00BD6BB8"/>
    <w:rsid w:val="00C26D54"/>
    <w:rsid w:val="00C52C96"/>
    <w:rsid w:val="00C66BA2"/>
    <w:rsid w:val="00C743E1"/>
    <w:rsid w:val="00C95985"/>
    <w:rsid w:val="00CC5026"/>
    <w:rsid w:val="00CC68D0"/>
    <w:rsid w:val="00CD6488"/>
    <w:rsid w:val="00CF2A38"/>
    <w:rsid w:val="00D03F9A"/>
    <w:rsid w:val="00D06D51"/>
    <w:rsid w:val="00D24991"/>
    <w:rsid w:val="00D50255"/>
    <w:rsid w:val="00D66520"/>
    <w:rsid w:val="00D733CA"/>
    <w:rsid w:val="00DE34CF"/>
    <w:rsid w:val="00E11E7F"/>
    <w:rsid w:val="00E13F3D"/>
    <w:rsid w:val="00E34898"/>
    <w:rsid w:val="00E56DE6"/>
    <w:rsid w:val="00E742CF"/>
    <w:rsid w:val="00EA739A"/>
    <w:rsid w:val="00EB09B7"/>
    <w:rsid w:val="00EE7D7C"/>
    <w:rsid w:val="00F25D98"/>
    <w:rsid w:val="00F300FB"/>
    <w:rsid w:val="00F35B15"/>
    <w:rsid w:val="00F65D16"/>
    <w:rsid w:val="00FA0652"/>
    <w:rsid w:val="00FB6386"/>
    <w:rsid w:val="00FC18BA"/>
    <w:rsid w:val="00FD5EBF"/>
    <w:rsid w:val="00FE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locked/>
    <w:rsid w:val="0083024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024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024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3024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9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88</cp:revision>
  <cp:lastPrinted>1899-12-31T23:00:00Z</cp:lastPrinted>
  <dcterms:created xsi:type="dcterms:W3CDTF">2021-01-14T06:48:00Z</dcterms:created>
  <dcterms:modified xsi:type="dcterms:W3CDTF">2021-05-04T09:38:00Z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R5-212253</vt:lpwstr>
  </property>
  <property fmtid="{D5CDD505-2E9C-101B-9397-08002B2CF9AE}" pid="10" name="Spec#">
    <vt:lpwstr>38.521-4</vt:lpwstr>
  </property>
  <property fmtid="{D5CDD505-2E9C-101B-9397-08002B2CF9AE}" pid="11" name="Cr#">
    <vt:lpwstr>0307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